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4710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60683</w:t>
      </w:r>
      <w:bookmarkStart w:id="5" w:name="_GoBack"/>
      <w:bookmarkEnd w:id="5"/>
    </w:p>
    <w:p w14:paraId="3F019680">
      <w:pPr>
        <w:pStyle w:val="35"/>
        <w:rPr>
          <w:b w:val="0"/>
          <w:bCs/>
          <w:sz w:val="24"/>
          <w:lang w:val="de-DE"/>
        </w:rPr>
      </w:pPr>
      <w:r>
        <w:rPr>
          <w:rFonts w:cs="Arial"/>
          <w:sz w:val="22"/>
          <w:szCs w:val="22"/>
          <w:lang w:val="de-DE"/>
        </w:rPr>
        <w:t>Goa, India, 09 – 13 February 2026</w:t>
      </w:r>
    </w:p>
    <w:p w14:paraId="46B64EA1">
      <w:pPr>
        <w:pStyle w:val="82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Conclusions for IKEv2</w:t>
      </w:r>
    </w:p>
    <w:p w14:paraId="4E38BC0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 w:eastAsia="zh-CN"/>
        </w:rPr>
        <w:t>5.2.1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33.703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FS_CryptoPQC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PCR proposes conclusions for IKEv2 on transitioning PQC.</w:t>
      </w:r>
    </w:p>
    <w:p w14:paraId="178B935C">
      <w:pPr>
        <w:pStyle w:val="2"/>
        <w:bidi w:val="0"/>
        <w:rPr>
          <w:rFonts w:hint="default"/>
          <w:lang w:val="en-US" w:eastAsia="zh-CN"/>
        </w:rPr>
      </w:pPr>
    </w:p>
    <w:p w14:paraId="5B461703">
      <w:pPr>
        <w:pStyle w:val="59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 xml:space="preserve"> </w:t>
      </w:r>
    </w:p>
    <w:p w14:paraId="65C457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CBB13D">
      <w:pPr>
        <w:pStyle w:val="2"/>
      </w:pPr>
      <w:r>
        <w:rPr>
          <w:rFonts w:hint="eastAsia"/>
          <w:lang w:val="en-US" w:eastAsia="zh-CN"/>
        </w:rPr>
        <w:t xml:space="preserve"> </w:t>
      </w:r>
      <w:bookmarkStart w:id="0" w:name="_Toc157853547"/>
      <w:bookmarkStart w:id="1" w:name="_Toc211951799"/>
      <w:bookmarkStart w:id="2" w:name="_Toc215135183"/>
      <w:bookmarkStart w:id="3" w:name="_Toc211892505"/>
      <w:r>
        <w:t>8</w:t>
      </w:r>
      <w:r>
        <w:tab/>
      </w:r>
      <w:r>
        <w:t>Conclusions</w:t>
      </w:r>
      <w:bookmarkEnd w:id="0"/>
      <w:bookmarkEnd w:id="1"/>
      <w:bookmarkEnd w:id="2"/>
      <w:bookmarkEnd w:id="3"/>
    </w:p>
    <w:p w14:paraId="2E5B6A65">
      <w:pPr>
        <w:pStyle w:val="75"/>
      </w:pPr>
      <w:r>
        <w:t>Editor’s Note: This clause contains agreed conclusions and any normative work is recommended.</w:t>
      </w:r>
    </w:p>
    <w:p w14:paraId="12CE24B7">
      <w:pPr>
        <w:rPr>
          <w:ins w:id="0" w:author="cmcc" w:date="2026-02-02T19:01:24Z"/>
        </w:rPr>
      </w:pPr>
      <w:ins w:id="1" w:author="cmcc" w:date="2026-02-02T19:01:24Z">
        <w:bookmarkStart w:id="4" w:name="historyclause"/>
        <w:bookmarkEnd w:id="4"/>
        <w:r>
          <w:rPr/>
          <w:t>It is agreed to consider the following principles for the normative work:</w:t>
        </w:r>
      </w:ins>
    </w:p>
    <w:p w14:paraId="562F2D9F">
      <w:pPr>
        <w:ind w:firstLine="200" w:firstLineChars="100"/>
        <w:rPr>
          <w:ins w:id="2" w:author="cmcc" w:date="2026-02-02T19:01:24Z"/>
          <w:rFonts w:hint="eastAsia" w:eastAsia="等线"/>
          <w:highlight w:val="none"/>
          <w:lang w:val="en-US" w:eastAsia="zh-CN"/>
        </w:rPr>
      </w:pPr>
      <w:ins w:id="3" w:author="cmcc" w:date="2026-02-02T19:01:24Z">
        <w:r>
          <w:rPr>
            <w:rFonts w:hint="eastAsia"/>
            <w:highlight w:val="none"/>
            <w:lang w:val="en-US" w:eastAsia="zh-CN"/>
          </w:rPr>
          <w:t>-</w:t>
        </w:r>
      </w:ins>
      <w:ins w:id="4" w:author="cmcc" w:date="2026-02-02T19:01:24Z">
        <w:r>
          <w:rPr>
            <w:rFonts w:hint="eastAsia"/>
            <w:highlight w:val="none"/>
            <w:lang w:val="en-US" w:eastAsia="zh-CN"/>
          </w:rPr>
          <w:tab/>
        </w:r>
      </w:ins>
      <w:ins w:id="5" w:author="cmcc" w:date="2026-02-02T19:01:24Z">
        <w:r>
          <w:rPr>
            <w:rFonts w:hint="eastAsia"/>
            <w:highlight w:val="none"/>
            <w:lang w:val="en-US" w:eastAsia="zh-CN"/>
          </w:rPr>
          <w:tab/>
        </w:r>
      </w:ins>
      <w:ins w:id="6" w:author="cmcc" w:date="2026-02-02T19:01:24Z">
        <w:r>
          <w:rPr>
            <w:rFonts w:hint="eastAsia"/>
            <w:highlight w:val="none"/>
            <w:lang w:val="en-US" w:eastAsia="zh-CN"/>
          </w:rPr>
          <w:t>The PSK-based key exchange related protocol for IKEv2 on transitioning PQC in</w:t>
        </w:r>
      </w:ins>
      <w:ins w:id="7" w:author="cmcc" w:date="2026-02-02T19:01:24Z">
        <w:r>
          <w:rPr>
            <w:rFonts w:eastAsia="等线"/>
            <w:highlight w:val="none"/>
            <w:lang w:eastAsia="zh-CN"/>
          </w:rPr>
          <w:t xml:space="preserve"> </w:t>
        </w:r>
      </w:ins>
      <w:ins w:id="8" w:author="cmcc" w:date="2026-02-02T19:01:24Z">
        <w:r>
          <w:rPr>
            <w:rFonts w:hint="eastAsia" w:eastAsia="等线"/>
            <w:highlight w:val="none"/>
            <w:lang w:val="en-US" w:eastAsia="zh-CN"/>
          </w:rPr>
          <w:t>RFC8784[47] can be specified.</w:t>
        </w:r>
      </w:ins>
    </w:p>
    <w:p w14:paraId="3514B74B">
      <w:pPr>
        <w:ind w:left="600" w:leftChars="100" w:hanging="400" w:firstLineChars="0"/>
        <w:rPr>
          <w:ins w:id="9" w:author="cmcc" w:date="2026-02-02T19:01:24Z"/>
          <w:rFonts w:hint="default"/>
          <w:highlight w:val="none"/>
          <w:lang w:val="en-US" w:eastAsia="zh-CN"/>
        </w:rPr>
      </w:pPr>
      <w:ins w:id="10" w:author="cmcc" w:date="2026-02-02T19:01:24Z">
        <w:r>
          <w:rPr>
            <w:rFonts w:hint="eastAsia"/>
            <w:highlight w:val="none"/>
            <w:lang w:val="en-US" w:eastAsia="zh-CN"/>
          </w:rPr>
          <w:t>-</w:t>
        </w:r>
      </w:ins>
      <w:ins w:id="11" w:author="cmcc" w:date="2026-02-02T19:01:24Z">
        <w:r>
          <w:rPr>
            <w:rFonts w:hint="eastAsia"/>
            <w:highlight w:val="none"/>
            <w:lang w:val="en-US" w:eastAsia="zh-CN"/>
          </w:rPr>
          <w:tab/>
        </w:r>
      </w:ins>
      <w:ins w:id="12" w:author="cmcc" w:date="2026-02-02T19:01:24Z">
        <w:r>
          <w:rPr>
            <w:rFonts w:hint="eastAsia"/>
            <w:highlight w:val="none"/>
            <w:lang w:val="en-US" w:eastAsia="zh-CN"/>
          </w:rPr>
          <w:t>The KEM-based key exchange related protocols for IKEv2 on transitioning PQC in  RFC 9370 [44], RFC 9242[43], and RFC 7383[49] can be specified.</w:t>
        </w:r>
      </w:ins>
    </w:p>
    <w:p w14:paraId="51305CEE">
      <w:pPr>
        <w:overflowPunct w:val="0"/>
        <w:autoSpaceDE w:val="0"/>
        <w:autoSpaceDN w:val="0"/>
        <w:adjustRightInd w:val="0"/>
        <w:ind w:left="1" w:hanging="1"/>
        <w:contextualSpacing/>
        <w:jc w:val="both"/>
        <w:textAlignment w:val="baseline"/>
        <w:rPr>
          <w:rFonts w:eastAsia="Times New Roman"/>
          <w:highlight w:val="none"/>
          <w:lang w:eastAsia="en-GB"/>
        </w:rPr>
      </w:pPr>
    </w:p>
    <w:p w14:paraId="3B1068CA">
      <w:pPr>
        <w:rPr>
          <w:lang w:val="en-US"/>
        </w:rPr>
      </w:pPr>
    </w:p>
    <w:p w14:paraId="2865FA6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35A6D3F">
      <w:pPr>
        <w:rPr>
          <w:lang w:val="en-US"/>
        </w:rPr>
      </w:pPr>
    </w:p>
    <w:p w14:paraId="208CBA79">
      <w:pPr>
        <w:rPr>
          <w:rFonts w:hint="eastAsia"/>
          <w:lang w:val="en-US" w:eastAsia="zh-CN"/>
        </w:rPr>
      </w:pPr>
    </w:p>
    <w:p w14:paraId="067B22C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G Times (WN)">
    <w:altName w:val="DejaVu San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1B9524A"/>
    <w:rsid w:val="12063D6D"/>
    <w:rsid w:val="12450788"/>
    <w:rsid w:val="1C8B296F"/>
    <w:rsid w:val="22C740BA"/>
    <w:rsid w:val="2ABB41B8"/>
    <w:rsid w:val="3873F74C"/>
    <w:rsid w:val="3BFF2869"/>
    <w:rsid w:val="50616F51"/>
    <w:rsid w:val="6DB1468B"/>
    <w:rsid w:val="7CB4565D"/>
    <w:rsid w:val="AFED0E73"/>
    <w:rsid w:val="BFFF8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.config/qaxbrowser/Default/DownloadCache/qax_Heb34o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520</Characters>
  <Lines>26</Lines>
  <Paragraphs>22</Paragraphs>
  <TotalTime>3</TotalTime>
  <ScaleCrop>false</ScaleCrop>
  <LinksUpToDate>false</LinksUpToDate>
  <CharactersWithSpaces>638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2021-08-05T18:39:00Z</dcterms:created>
  <dc:creator>Michael Sanders, John M Meredith</dc:creator>
  <cp:lastModifiedBy>cmcc</cp:lastModifiedBy>
  <cp:lastPrinted>1900-01-02T07:00:00Z</cp:lastPrinted>
  <dcterms:modified xsi:type="dcterms:W3CDTF">2026-02-02T19:54:34Z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2052-12.8.2.21176</vt:lpwstr>
  </property>
  <property fmtid="{D5CDD505-2E9C-101B-9397-08002B2CF9AE}" pid="4" name="ICV">
    <vt:lpwstr>E93FE9C300A67B8B7A908069FF9F2B52_43</vt:lpwstr>
  </property>
  <property fmtid="{D5CDD505-2E9C-101B-9397-08002B2CF9AE}" pid="5" name="KSOTemplateDocerSaveRecord">
    <vt:lpwstr>eyJoZGlkIjoiOWZmOWFmZWMzZTViMGU0OGIyNDhkNWIxNmJiZmVhNzUiLCJ1c2VySWQiOiIxMTc5NDQ2Mjk0In0=</vt:lpwstr>
  </property>
</Properties>
</file>